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837019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E7743E" w:rsidRPr="00E7743E">
        <w:rPr>
          <w:b/>
          <w:iCs/>
          <w:noProof/>
          <w:sz w:val="28"/>
        </w:rPr>
        <w:t>C1-260</w:t>
      </w:r>
      <w:r w:rsidR="00DE3C73">
        <w:rPr>
          <w:rFonts w:hint="eastAsia"/>
          <w:b/>
          <w:iCs/>
          <w:noProof/>
          <w:sz w:val="28"/>
          <w:lang w:eastAsia="zh-CN"/>
        </w:rPr>
        <w:t>455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9FC97" w:rsidR="001E41F3" w:rsidRPr="00410371" w:rsidRDefault="00B35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15130" w:rsidR="001E41F3" w:rsidRPr="00410371" w:rsidRDefault="00E7743E" w:rsidP="00547111">
            <w:pPr>
              <w:pStyle w:val="CRCoverPage"/>
              <w:spacing w:after="0"/>
              <w:rPr>
                <w:noProof/>
              </w:rPr>
            </w:pPr>
            <w:r w:rsidRPr="00E7743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2D1AA" w:rsidR="001E41F3" w:rsidRPr="00410371" w:rsidRDefault="00DE3C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81183" w:rsidR="001E41F3" w:rsidRPr="00410371" w:rsidRDefault="00B35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32D4EE" w:rsidR="00F25D98" w:rsidRDefault="006F5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F9F14" w:rsidR="00F25D98" w:rsidRDefault="006F5B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7BDF1" w:rsidR="001E41F3" w:rsidRDefault="00A26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length of </w:t>
            </w:r>
            <w:proofErr w:type="spellStart"/>
            <w:r>
              <w:t>AIoT</w:t>
            </w:r>
            <w:proofErr w:type="spellEnd"/>
            <w:r>
              <w:t xml:space="preserve"> device identity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8BE0A" w:rsidR="001E41F3" w:rsidRDefault="00B351B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DE3C73">
              <w:rPr>
                <w:rFonts w:hint="eastAsia"/>
                <w:noProof/>
                <w:lang w:eastAsia="zh-CN"/>
              </w:rPr>
              <w:t xml:space="preserve">, ZTE, OPPO, </w:t>
            </w:r>
            <w:r w:rsidR="00DE3C73">
              <w:rPr>
                <w:rFonts w:cs="Arial"/>
                <w:lang w:val="en-US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7D24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129B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37270" w:rsidR="001E41F3" w:rsidRDefault="00B35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3006F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A23B9" w14:textId="63C95E8A" w:rsidR="001E41F3" w:rsidRDefault="00281D5D" w:rsidP="00281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Different </w:t>
            </w:r>
            <w:r w:rsidRPr="00281D5D">
              <w:rPr>
                <w:noProof/>
                <w:lang w:eastAsia="zh-CN"/>
              </w:rPr>
              <w:t>length of identification information field</w:t>
            </w:r>
            <w:r>
              <w:rPr>
                <w:rFonts w:hint="eastAsia"/>
                <w:noProof/>
                <w:lang w:eastAsia="zh-CN"/>
              </w:rPr>
              <w:t xml:space="preserve"> is introduced</w:t>
            </w:r>
            <w:r w:rsidRPr="00281D5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AIoT device permanent identifier </w:t>
            </w: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="001B16E4">
              <w:rPr>
                <w:noProof/>
                <w:lang w:eastAsia="zh-CN"/>
              </w:rPr>
              <w:t>TS 23.003</w:t>
            </w:r>
            <w:r w:rsidR="00BE7748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i.e. </w:t>
            </w:r>
            <w:r w:rsidR="00FF66D4" w:rsidRPr="00281D5D">
              <w:rPr>
                <w:noProof/>
                <w:highlight w:val="cyan"/>
                <w:lang w:eastAsia="zh-CN"/>
              </w:rPr>
              <w:t xml:space="preserve">the length of </w:t>
            </w:r>
            <w:r w:rsidR="00F577D4" w:rsidRPr="00281D5D">
              <w:rPr>
                <w:noProof/>
                <w:highlight w:val="cyan"/>
                <w:lang w:eastAsia="zh-CN"/>
              </w:rPr>
              <w:t xml:space="preserve">identification information field </w:t>
            </w:r>
            <w:r>
              <w:rPr>
                <w:rFonts w:hint="eastAsia"/>
                <w:noProof/>
                <w:highlight w:val="cyan"/>
                <w:lang w:eastAsia="zh-CN"/>
              </w:rPr>
              <w:t>could be</w:t>
            </w:r>
            <w:r w:rsidR="00F577D4" w:rsidRPr="00281D5D">
              <w:rPr>
                <w:noProof/>
                <w:highlight w:val="cyan"/>
                <w:lang w:eastAsia="zh-CN"/>
              </w:rPr>
              <w:t xml:space="preserve"> 32 bits, 64 bits, 96 bits, 128 bits, 256 bits or 496 bits</w:t>
            </w:r>
            <w:r w:rsidR="00436462" w:rsidRPr="00281D5D">
              <w:rPr>
                <w:noProof/>
                <w:highlight w:val="cyan"/>
                <w:lang w:eastAsia="zh-CN"/>
              </w:rPr>
              <w:t>.</w:t>
            </w:r>
          </w:p>
          <w:p w14:paraId="1401FCEA" w14:textId="011CC72B" w:rsidR="00F577D4" w:rsidRDefault="00F57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E164F7" w14:textId="12AA7021" w:rsidR="00DF15ED" w:rsidRDefault="00DF1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Specifically,</w:t>
            </w:r>
          </w:p>
          <w:p w14:paraId="2F1140E3" w14:textId="4593CC1D" w:rsidR="00DF15ED" w:rsidRDefault="0065410C" w:rsidP="00DF15ED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  <w:bookmarkStart w:id="1" w:name="OLE_LINK21"/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 xml:space="preserve">the length of </w:t>
            </w:r>
            <w:bookmarkEnd w:id="1"/>
            <w:r w:rsidR="00DF15ED">
              <w:rPr>
                <w:noProof/>
                <w:lang w:eastAsia="zh-CN"/>
              </w:rPr>
              <w:t>ID type field is 8 bits;</w:t>
            </w:r>
          </w:p>
          <w:p w14:paraId="43F32379" w14:textId="5CC46DC4" w:rsidR="00DF15ED" w:rsidRPr="00394573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PLMN ID field is 24 bits (optional field);</w:t>
            </w:r>
          </w:p>
          <w:p w14:paraId="61A4BF15" w14:textId="6C205B12" w:rsidR="00DF15ED" w:rsidRPr="00394573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NID field is 44 bits (optional field);</w:t>
            </w:r>
          </w:p>
          <w:p w14:paraId="08437893" w14:textId="6F10C819" w:rsidR="00DF15ED" w:rsidRPr="00394573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third party identifier field is 24 bits (optional field); and</w:t>
            </w:r>
          </w:p>
          <w:p w14:paraId="1F75611E" w14:textId="3C818B83" w:rsidR="00DF15ED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identification information field is 32 bits, 64 bits, 96 bits, 128 bits, 256 bits or 496 bits.</w:t>
            </w:r>
          </w:p>
          <w:p w14:paraId="5DE180A6" w14:textId="77777777" w:rsidR="00DF15ED" w:rsidRDefault="00DF1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41FEE9" w14:textId="2BDCFB33" w:rsidR="005564B6" w:rsidRDefault="00281D5D" w:rsidP="00D11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Hence:</w:t>
            </w:r>
          </w:p>
          <w:p w14:paraId="6FABFA2E" w14:textId="2E385846" w:rsidR="0046480C" w:rsidRDefault="00281D5D" w:rsidP="00F33AD9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F33AD9">
              <w:rPr>
                <w:rFonts w:hint="eastAsia"/>
                <w:noProof/>
                <w:lang w:eastAsia="zh-CN"/>
              </w:rPr>
              <w:t xml:space="preserve"> </w:t>
            </w:r>
            <w:r w:rsidR="001071E2">
              <w:rPr>
                <w:noProof/>
                <w:lang w:eastAsia="zh-CN"/>
              </w:rPr>
              <w:t>T</w:t>
            </w:r>
            <w:r w:rsidR="00D1104A">
              <w:rPr>
                <w:noProof/>
                <w:lang w:eastAsia="zh-CN"/>
              </w:rPr>
              <w:t xml:space="preserve">he minimum length of AIoT device permanent identifier </w:t>
            </w:r>
            <w:r w:rsidR="0094642E">
              <w:rPr>
                <w:noProof/>
                <w:lang w:eastAsia="zh-CN"/>
              </w:rPr>
              <w:t>is</w:t>
            </w:r>
            <w:r w:rsidR="00D1104A">
              <w:rPr>
                <w:noProof/>
                <w:lang w:eastAsia="zh-CN"/>
              </w:rPr>
              <w:t xml:space="preserve"> </w:t>
            </w:r>
            <w:r w:rsidR="00D1104A">
              <w:rPr>
                <w:rFonts w:hint="eastAsia"/>
                <w:noProof/>
                <w:lang w:eastAsia="zh-CN"/>
              </w:rPr>
              <w:t>8</w:t>
            </w:r>
            <w:r w:rsidR="00D1104A">
              <w:rPr>
                <w:noProof/>
                <w:lang w:eastAsia="zh-CN"/>
              </w:rPr>
              <w:t>+32=40 bits</w:t>
            </w:r>
            <w:r w:rsidR="00C70BD7">
              <w:rPr>
                <w:noProof/>
                <w:lang w:eastAsia="zh-CN"/>
              </w:rPr>
              <w:t xml:space="preserve"> (</w:t>
            </w:r>
            <w:r w:rsidR="00D1104A">
              <w:rPr>
                <w:noProof/>
                <w:lang w:eastAsia="zh-CN"/>
              </w:rPr>
              <w:t>5 octets</w:t>
            </w:r>
            <w:r w:rsidR="00C70BD7">
              <w:rPr>
                <w:rFonts w:hint="eastAsia"/>
                <w:noProof/>
                <w:lang w:eastAsia="zh-CN"/>
              </w:rPr>
              <w:t>)</w:t>
            </w:r>
            <w:r w:rsidR="00D1104A">
              <w:rPr>
                <w:noProof/>
                <w:lang w:eastAsia="zh-CN"/>
              </w:rPr>
              <w:t>.</w:t>
            </w:r>
            <w:r w:rsidR="001574E2">
              <w:rPr>
                <w:noProof/>
                <w:lang w:eastAsia="zh-CN"/>
              </w:rPr>
              <w:t xml:space="preserve"> The minimum length of AIoT device identity IE sh</w:t>
            </w:r>
            <w:r w:rsidR="00EB6AF0">
              <w:rPr>
                <w:rFonts w:hint="eastAsia"/>
                <w:noProof/>
                <w:lang w:eastAsia="zh-CN"/>
              </w:rPr>
              <w:t>all</w:t>
            </w:r>
            <w:r w:rsidR="001574E2">
              <w:rPr>
                <w:noProof/>
                <w:lang w:eastAsia="zh-CN"/>
              </w:rPr>
              <w:t xml:space="preserve"> account for </w:t>
            </w:r>
            <w:r w:rsidR="0046480C">
              <w:rPr>
                <w:noProof/>
                <w:lang w:eastAsia="zh-CN"/>
              </w:rPr>
              <w:t xml:space="preserve">1octet </w:t>
            </w:r>
            <w:r w:rsidR="001574E2">
              <w:rPr>
                <w:noProof/>
                <w:lang w:eastAsia="zh-CN"/>
              </w:rPr>
              <w:t xml:space="preserve">IEI field and </w:t>
            </w:r>
            <w:r w:rsidR="0046480C">
              <w:rPr>
                <w:noProof/>
                <w:lang w:eastAsia="zh-CN"/>
              </w:rPr>
              <w:t xml:space="preserve">1octet </w:t>
            </w:r>
            <w:r w:rsidR="001574E2">
              <w:rPr>
                <w:noProof/>
                <w:lang w:eastAsia="zh-CN"/>
              </w:rPr>
              <w:t>length field</w:t>
            </w:r>
            <w:r w:rsidR="004454DF">
              <w:rPr>
                <w:noProof/>
                <w:lang w:eastAsia="zh-CN"/>
              </w:rPr>
              <w:t xml:space="preserve">, totally </w:t>
            </w:r>
            <w:r w:rsidR="00BE12F1">
              <w:rPr>
                <w:noProof/>
                <w:lang w:eastAsia="zh-CN"/>
              </w:rPr>
              <w:t>5+1+1</w:t>
            </w:r>
            <w:r w:rsidR="007F0888">
              <w:rPr>
                <w:noProof/>
                <w:lang w:eastAsia="zh-CN"/>
              </w:rPr>
              <w:t>=7</w:t>
            </w:r>
            <w:r w:rsidR="004454DF">
              <w:rPr>
                <w:noProof/>
                <w:lang w:eastAsia="zh-CN"/>
              </w:rPr>
              <w:t xml:space="preserve"> octets.</w:t>
            </w:r>
          </w:p>
          <w:p w14:paraId="32974386" w14:textId="6537F17E" w:rsidR="0046480C" w:rsidRDefault="00281D5D" w:rsidP="00F33AD9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F33AD9">
              <w:rPr>
                <w:rFonts w:hint="eastAsia"/>
                <w:noProof/>
                <w:lang w:eastAsia="zh-CN"/>
              </w:rPr>
              <w:t xml:space="preserve"> </w:t>
            </w:r>
            <w:r w:rsidR="0046480C">
              <w:rPr>
                <w:noProof/>
                <w:lang w:eastAsia="zh-CN"/>
              </w:rPr>
              <w:t>The m</w:t>
            </w:r>
            <w:r w:rsidR="0046480C">
              <w:rPr>
                <w:rFonts w:hint="eastAsia"/>
                <w:noProof/>
                <w:lang w:eastAsia="zh-CN"/>
              </w:rPr>
              <w:t>aximum</w:t>
            </w:r>
            <w:r w:rsidR="0046480C">
              <w:rPr>
                <w:noProof/>
                <w:lang w:eastAsia="zh-CN"/>
              </w:rPr>
              <w:t xml:space="preserve"> length of AIoT device permanent identifier is </w:t>
            </w:r>
            <w:r w:rsidR="0046480C">
              <w:rPr>
                <w:rFonts w:hint="eastAsia"/>
                <w:noProof/>
                <w:lang w:eastAsia="zh-CN"/>
              </w:rPr>
              <w:t>8</w:t>
            </w:r>
            <w:r w:rsidR="0046480C">
              <w:rPr>
                <w:noProof/>
                <w:lang w:eastAsia="zh-CN"/>
              </w:rPr>
              <w:t>+</w:t>
            </w:r>
            <w:r w:rsidR="000709F3">
              <w:rPr>
                <w:noProof/>
                <w:lang w:eastAsia="zh-CN"/>
              </w:rPr>
              <w:t>24+44+24+496</w:t>
            </w:r>
            <w:r w:rsidR="0046480C">
              <w:rPr>
                <w:noProof/>
                <w:lang w:eastAsia="zh-CN"/>
              </w:rPr>
              <w:t>=</w:t>
            </w:r>
            <w:r w:rsidR="000709F3">
              <w:rPr>
                <w:noProof/>
                <w:lang w:eastAsia="zh-CN"/>
              </w:rPr>
              <w:t>596</w:t>
            </w:r>
            <w:r w:rsidR="0046480C">
              <w:rPr>
                <w:noProof/>
                <w:lang w:eastAsia="zh-CN"/>
              </w:rPr>
              <w:t xml:space="preserve"> bits</w:t>
            </w:r>
            <w:r w:rsidR="00C70BD7">
              <w:rPr>
                <w:noProof/>
                <w:lang w:eastAsia="zh-CN"/>
              </w:rPr>
              <w:t xml:space="preserve"> (</w:t>
            </w:r>
            <w:r w:rsidR="004B4745">
              <w:rPr>
                <w:noProof/>
                <w:lang w:eastAsia="zh-CN"/>
              </w:rPr>
              <w:t>74.5</w:t>
            </w:r>
            <w:r w:rsidR="0046480C">
              <w:rPr>
                <w:noProof/>
                <w:lang w:eastAsia="zh-CN"/>
              </w:rPr>
              <w:t xml:space="preserve"> octets</w:t>
            </w:r>
            <w:r w:rsidR="00E96628">
              <w:rPr>
                <w:noProof/>
                <w:lang w:eastAsia="zh-CN"/>
              </w:rPr>
              <w:t>)</w:t>
            </w:r>
            <w:r w:rsidR="0046480C">
              <w:rPr>
                <w:noProof/>
                <w:lang w:eastAsia="zh-CN"/>
              </w:rPr>
              <w:t>.</w:t>
            </w:r>
            <w:r w:rsidR="00AB7625">
              <w:rPr>
                <w:noProof/>
                <w:lang w:eastAsia="zh-CN"/>
              </w:rPr>
              <w:t xml:space="preserve"> B</w:t>
            </w:r>
            <w:r w:rsidR="00AB7625" w:rsidRPr="00AB7625">
              <w:rPr>
                <w:noProof/>
                <w:lang w:eastAsia="zh-CN"/>
              </w:rPr>
              <w:t>its 5 to 8 of the last octet of the NID field are coded as zero</w:t>
            </w:r>
            <w:r w:rsidR="00C50F96">
              <w:rPr>
                <w:noProof/>
                <w:lang w:eastAsia="zh-CN"/>
              </w:rPr>
              <w:t xml:space="preserve">, which </w:t>
            </w:r>
            <w:r w:rsidR="00167E86">
              <w:rPr>
                <w:noProof/>
                <w:lang w:eastAsia="zh-CN"/>
              </w:rPr>
              <w:t xml:space="preserve">is </w:t>
            </w:r>
            <w:r w:rsidR="00AC3F5B">
              <w:rPr>
                <w:noProof/>
                <w:lang w:eastAsia="zh-CN"/>
              </w:rPr>
              <w:t>half octet</w:t>
            </w:r>
            <w:r w:rsidR="00075034">
              <w:rPr>
                <w:noProof/>
                <w:lang w:eastAsia="zh-CN"/>
              </w:rPr>
              <w:t>.</w:t>
            </w:r>
            <w:r w:rsidR="00AB7625" w:rsidRPr="00AB7625">
              <w:rPr>
                <w:noProof/>
                <w:lang w:eastAsia="zh-CN"/>
              </w:rPr>
              <w:t xml:space="preserve"> </w:t>
            </w:r>
            <w:r w:rsidR="0046480C">
              <w:rPr>
                <w:noProof/>
                <w:lang w:eastAsia="zh-CN"/>
              </w:rPr>
              <w:t xml:space="preserve">The </w:t>
            </w:r>
            <w:r w:rsidR="00F91777">
              <w:rPr>
                <w:noProof/>
                <w:lang w:eastAsia="zh-CN"/>
              </w:rPr>
              <w:t>maximum</w:t>
            </w:r>
            <w:r w:rsidR="0046480C">
              <w:rPr>
                <w:noProof/>
                <w:lang w:eastAsia="zh-CN"/>
              </w:rPr>
              <w:t xml:space="preserve"> length of AIoT device identity IE </w:t>
            </w:r>
            <w:r w:rsidR="00741ABF">
              <w:rPr>
                <w:noProof/>
                <w:lang w:eastAsia="zh-CN"/>
              </w:rPr>
              <w:t>sh</w:t>
            </w:r>
            <w:r w:rsidR="00741ABF">
              <w:rPr>
                <w:rFonts w:hint="eastAsia"/>
                <w:noProof/>
                <w:lang w:eastAsia="zh-CN"/>
              </w:rPr>
              <w:t>all</w:t>
            </w:r>
            <w:r w:rsidR="00741ABF">
              <w:rPr>
                <w:noProof/>
                <w:lang w:eastAsia="zh-CN"/>
              </w:rPr>
              <w:t xml:space="preserve"> account</w:t>
            </w:r>
            <w:r w:rsidR="0046480C">
              <w:rPr>
                <w:noProof/>
                <w:lang w:eastAsia="zh-CN"/>
              </w:rPr>
              <w:t xml:space="preserve"> for </w:t>
            </w:r>
            <w:r w:rsidR="00741ABF">
              <w:rPr>
                <w:noProof/>
                <w:lang w:eastAsia="zh-CN"/>
              </w:rPr>
              <w:t xml:space="preserve">the </w:t>
            </w:r>
            <w:r w:rsidR="00E100EA">
              <w:rPr>
                <w:noProof/>
                <w:lang w:eastAsia="zh-CN"/>
              </w:rPr>
              <w:t xml:space="preserve">zero </w:t>
            </w:r>
            <w:r w:rsidR="00741ABF">
              <w:rPr>
                <w:noProof/>
                <w:lang w:eastAsia="zh-CN"/>
              </w:rPr>
              <w:t xml:space="preserve">half octet, </w:t>
            </w:r>
            <w:r w:rsidR="0046480C">
              <w:rPr>
                <w:noProof/>
                <w:lang w:eastAsia="zh-CN"/>
              </w:rPr>
              <w:t>1octet IEI field</w:t>
            </w:r>
            <w:r w:rsidR="00741ABF">
              <w:rPr>
                <w:noProof/>
                <w:lang w:eastAsia="zh-CN"/>
              </w:rPr>
              <w:t>,</w:t>
            </w:r>
            <w:r w:rsidR="0046480C">
              <w:rPr>
                <w:noProof/>
                <w:lang w:eastAsia="zh-CN"/>
              </w:rPr>
              <w:t xml:space="preserve"> and 1octet length field, totally </w:t>
            </w:r>
            <w:r w:rsidR="00E975F0">
              <w:rPr>
                <w:noProof/>
                <w:lang w:eastAsia="zh-CN"/>
              </w:rPr>
              <w:t>74.5+0.5+1+1</w:t>
            </w:r>
            <w:r w:rsidR="00BB550F">
              <w:rPr>
                <w:noProof/>
                <w:lang w:eastAsia="zh-CN"/>
              </w:rPr>
              <w:t>=77</w:t>
            </w:r>
            <w:r w:rsidR="0046480C">
              <w:rPr>
                <w:noProof/>
                <w:lang w:eastAsia="zh-CN"/>
              </w:rPr>
              <w:t xml:space="preserve"> octets.</w:t>
            </w:r>
          </w:p>
          <w:p w14:paraId="5B74FA41" w14:textId="77777777" w:rsidR="00D1104A" w:rsidRDefault="00D1104A" w:rsidP="00D11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2E08C41" w:rsidR="00D1104A" w:rsidRPr="0094642E" w:rsidRDefault="00B925C2" w:rsidP="00D11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spec, the </w:t>
            </w:r>
            <w:r w:rsidR="000C6AEA">
              <w:rPr>
                <w:noProof/>
                <w:lang w:eastAsia="zh-CN"/>
              </w:rPr>
              <w:t>minimum length of AIoT device identity IE is 15 octets, and the maximum length</w:t>
            </w:r>
            <w:r w:rsidR="00A96880">
              <w:rPr>
                <w:noProof/>
                <w:lang w:eastAsia="zh-CN"/>
              </w:rPr>
              <w:t xml:space="preserve"> of AIoT device identity IE</w:t>
            </w:r>
            <w:r w:rsidR="000C6AEA">
              <w:rPr>
                <w:noProof/>
                <w:lang w:eastAsia="zh-CN"/>
              </w:rPr>
              <w:t xml:space="preserve"> is 31 octets, which should be corrected to 7 octets and 77 octets,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4F5CA62" w:rsidR="001E41F3" w:rsidRDefault="008E3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minimum length of AIoT device identity IE to 7 octets, and the maximum length of AIoT device identity IE to 77 octets</w:t>
            </w:r>
          </w:p>
          <w:p w14:paraId="59D29D45" w14:textId="77777777" w:rsidR="00F95115" w:rsidRPr="008E31E7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91BD7DE" w14:textId="7BCF400D" w:rsidR="00EF0E34" w:rsidRDefault="00751C03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585A">
              <w:rPr>
                <w:noProof/>
              </w:rPr>
              <w:lastRenderedPageBreak/>
              <w:t xml:space="preserve">This CR is </w:t>
            </w:r>
            <w:r w:rsidR="00EF0E34" w:rsidRPr="00EF0E34">
              <w:rPr>
                <w:rFonts w:hint="eastAsia"/>
                <w:b/>
                <w:bCs/>
                <w:noProof/>
                <w:u w:val="single"/>
                <w:lang w:eastAsia="zh-CN"/>
              </w:rPr>
              <w:t>NOT</w:t>
            </w:r>
            <w:r w:rsidR="00EF0E34">
              <w:rPr>
                <w:rFonts w:hint="eastAsia"/>
                <w:noProof/>
                <w:lang w:eastAsia="zh-CN"/>
              </w:rPr>
              <w:t xml:space="preserve"> </w:t>
            </w:r>
            <w:r w:rsidRPr="00B0585A">
              <w:rPr>
                <w:noProof/>
              </w:rPr>
              <w:t>backward compatible.</w:t>
            </w:r>
            <w:r w:rsidR="009323CA">
              <w:rPr>
                <w:rFonts w:hint="eastAsia"/>
                <w:noProof/>
                <w:lang w:eastAsia="zh-CN"/>
              </w:rPr>
              <w:t xml:space="preserve"> </w:t>
            </w:r>
            <w:r w:rsidR="00EF0E34">
              <w:rPr>
                <w:rFonts w:hint="eastAsia"/>
                <w:noProof/>
                <w:lang w:eastAsia="zh-CN"/>
              </w:rPr>
              <w:t xml:space="preserve">The old length of </w:t>
            </w:r>
            <w:r w:rsidR="00EF0E34" w:rsidRPr="00EF0E34">
              <w:rPr>
                <w:noProof/>
                <w:lang w:eastAsia="zh-CN"/>
              </w:rPr>
              <w:t>AIoT device identity</w:t>
            </w:r>
            <w:r w:rsidR="00EF0E34">
              <w:rPr>
                <w:rFonts w:hint="eastAsia"/>
                <w:noProof/>
                <w:lang w:eastAsia="zh-CN"/>
              </w:rPr>
              <w:t xml:space="preserve"> is 15-31, and the new length of </w:t>
            </w:r>
            <w:r w:rsidR="00EF0E34" w:rsidRPr="00EF0E34">
              <w:rPr>
                <w:noProof/>
                <w:lang w:eastAsia="zh-CN"/>
              </w:rPr>
              <w:t>AIoT device identity</w:t>
            </w:r>
            <w:r w:rsidR="00EF0E34">
              <w:rPr>
                <w:rFonts w:hint="eastAsia"/>
                <w:noProof/>
                <w:lang w:eastAsia="zh-CN"/>
              </w:rPr>
              <w:t xml:space="preserve"> is 7-77. Hence:</w:t>
            </w:r>
          </w:p>
          <w:p w14:paraId="4DB7027D" w14:textId="77777777" w:rsidR="00EF0E34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1464B3" w14:textId="31A738E8" w:rsidR="00EF0E34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old AIoT device sends this IE to new network</w:t>
            </w:r>
            <w:r w:rsidR="009323CA">
              <w:rPr>
                <w:rFonts w:hint="eastAsia"/>
                <w:noProof/>
                <w:lang w:eastAsia="zh-CN"/>
              </w:rPr>
              <w:t xml:space="preserve"> </w:t>
            </w:r>
            <w:r w:rsidR="009323CA">
              <w:rPr>
                <w:noProof/>
                <w:lang w:eastAsia="zh-CN"/>
              </w:rPr>
              <w:sym w:font="Wingdings" w:char="F0E0"/>
            </w:r>
            <w:r>
              <w:rPr>
                <w:rFonts w:hint="eastAsia"/>
                <w:noProof/>
                <w:lang w:eastAsia="zh-CN"/>
              </w:rPr>
              <w:t xml:space="preserve"> no error.</w:t>
            </w:r>
          </w:p>
          <w:p w14:paraId="1EFFB833" w14:textId="0B022A66" w:rsidR="00EF0E34" w:rsidRPr="00157776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new AIoT device sends this IE to old network: the old network will dignose th</w:t>
            </w:r>
            <w:r w:rsidR="00157776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IE as </w:t>
            </w:r>
            <w:r w:rsidR="005D60FA">
              <w:rPr>
                <w:rFonts w:hint="eastAsia"/>
                <w:lang w:eastAsia="zh-CN"/>
              </w:rPr>
              <w:t>s</w:t>
            </w:r>
            <w:r w:rsidR="005D60FA" w:rsidRPr="00F87D5A">
              <w:t>yntactically incorrect</w:t>
            </w:r>
            <w:r w:rsidR="005D60FA">
              <w:rPr>
                <w:rFonts w:hint="eastAsia"/>
                <w:lang w:eastAsia="zh-CN"/>
              </w:rPr>
              <w:t xml:space="preserve"> and behave as defined in clause 6.6.2 of 24.369.</w:t>
            </w:r>
          </w:p>
          <w:p w14:paraId="31C656EC" w14:textId="161FF374" w:rsidR="00EF0E34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EE225" w:rsidR="001071E2" w:rsidRDefault="001071E2" w:rsidP="0010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1B0448">
              <w:rPr>
                <w:noProof/>
                <w:lang w:eastAsia="zh-CN"/>
              </w:rPr>
              <w:t xml:space="preserve"> </w:t>
            </w:r>
            <w:r w:rsidR="00EF73D9">
              <w:rPr>
                <w:noProof/>
                <w:lang w:eastAsia="zh-CN"/>
              </w:rPr>
              <w:t xml:space="preserve">AIoT device </w:t>
            </w:r>
            <w:bookmarkStart w:id="2" w:name="OLE_LINK23"/>
            <w:r w:rsidR="00EF73D9">
              <w:rPr>
                <w:noProof/>
                <w:lang w:eastAsia="zh-CN"/>
              </w:rPr>
              <w:t>identi</w:t>
            </w:r>
            <w:r w:rsidR="00DF60DE">
              <w:rPr>
                <w:noProof/>
                <w:lang w:eastAsia="zh-CN"/>
              </w:rPr>
              <w:t>t</w:t>
            </w:r>
            <w:r w:rsidR="00EF73D9">
              <w:rPr>
                <w:noProof/>
                <w:lang w:eastAsia="zh-CN"/>
              </w:rPr>
              <w:t xml:space="preserve">y </w:t>
            </w:r>
            <w:bookmarkEnd w:id="2"/>
            <w:r w:rsidR="004E6F8B">
              <w:rPr>
                <w:noProof/>
                <w:lang w:eastAsia="zh-CN"/>
              </w:rPr>
              <w:t xml:space="preserve">IE is </w:t>
            </w:r>
            <w:r w:rsidR="00EF73D9">
              <w:rPr>
                <w:noProof/>
                <w:lang w:eastAsia="zh-CN"/>
              </w:rPr>
              <w:t>not aligned with CT4</w:t>
            </w:r>
            <w:r w:rsidRPr="003A26C2">
              <w:rPr>
                <w:noProof/>
                <w:lang w:eastAsia="zh-CN"/>
              </w:rPr>
              <w:t>.</w:t>
            </w:r>
          </w:p>
        </w:tc>
      </w:tr>
      <w:tr w:rsidR="001071E2" w14:paraId="034AF533" w14:textId="77777777" w:rsidTr="00547111">
        <w:tc>
          <w:tcPr>
            <w:tcW w:w="2694" w:type="dxa"/>
            <w:gridSpan w:val="2"/>
          </w:tcPr>
          <w:p w14:paraId="39D9EB5B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71E2" w:rsidRDefault="001071E2" w:rsidP="00107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5EA08" w:rsidR="001071E2" w:rsidRDefault="001071E2" w:rsidP="00107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.1.2.1, 7.2.6</w:t>
            </w:r>
          </w:p>
        </w:tc>
      </w:tr>
      <w:tr w:rsidR="001071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71E2" w:rsidRDefault="001071E2" w:rsidP="00107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71E2" w:rsidRDefault="001071E2" w:rsidP="00107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1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FBD26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71E2" w:rsidRDefault="001071E2" w:rsidP="00107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80403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71E2" w:rsidRDefault="001071E2" w:rsidP="00107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EE38C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71E2" w:rsidRDefault="001071E2" w:rsidP="00107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71E2" w:rsidRDefault="001071E2" w:rsidP="001071E2">
            <w:pPr>
              <w:pStyle w:val="CRCoverPage"/>
              <w:spacing w:after="0"/>
              <w:rPr>
                <w:noProof/>
              </w:rPr>
            </w:pPr>
          </w:p>
        </w:tc>
      </w:tr>
      <w:tr w:rsidR="001071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71E2" w:rsidRDefault="001071E2" w:rsidP="00107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71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71E2" w:rsidRPr="008863B9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71E2" w:rsidRPr="008863B9" w:rsidRDefault="001071E2" w:rsidP="001071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1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71E2" w:rsidRDefault="001071E2" w:rsidP="00107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CE49C37" w14:textId="77777777" w:rsidR="00B55ACA" w:rsidRPr="00F87D5A" w:rsidRDefault="00B55ACA" w:rsidP="00B55ACA">
      <w:pPr>
        <w:pStyle w:val="4"/>
        <w:rPr>
          <w:lang w:eastAsia="ko-KR"/>
        </w:rPr>
      </w:pPr>
      <w:bookmarkStart w:id="3" w:name="_Toc42897431"/>
      <w:bookmarkStart w:id="4" w:name="_Toc43398946"/>
      <w:bookmarkStart w:id="5" w:name="_Toc51772025"/>
      <w:bookmarkStart w:id="6" w:name="_Toc193383333"/>
      <w:bookmarkStart w:id="7" w:name="_Toc218679124"/>
      <w:r w:rsidRPr="00F87D5A">
        <w:rPr>
          <w:lang w:eastAsia="zh-CN"/>
        </w:rPr>
        <w:t>7.1.2.1</w:t>
      </w:r>
      <w:r w:rsidRPr="00F87D5A">
        <w:tab/>
      </w:r>
      <w:r w:rsidRPr="00F87D5A">
        <w:rPr>
          <w:lang w:eastAsia="ko-KR"/>
        </w:rPr>
        <w:t>Message definition</w:t>
      </w:r>
      <w:bookmarkEnd w:id="3"/>
      <w:bookmarkEnd w:id="4"/>
      <w:bookmarkEnd w:id="5"/>
      <w:bookmarkEnd w:id="6"/>
      <w:bookmarkEnd w:id="7"/>
    </w:p>
    <w:p w14:paraId="0949AFAB" w14:textId="77777777" w:rsidR="00B55ACA" w:rsidRPr="00F87D5A" w:rsidRDefault="00B55ACA" w:rsidP="00B55ACA">
      <w:r w:rsidRPr="00F87D5A">
        <w:t xml:space="preserve">The INVENTORY REPORT message is sent by the </w:t>
      </w:r>
      <w:proofErr w:type="spellStart"/>
      <w:r w:rsidRPr="00F87D5A">
        <w:t>AIoT</w:t>
      </w:r>
      <w:proofErr w:type="spellEnd"/>
      <w:r w:rsidRPr="00F87D5A">
        <w:t xml:space="preserve"> device to the AIOTF to reply to the </w:t>
      </w:r>
      <w:proofErr w:type="spellStart"/>
      <w:r w:rsidRPr="00F87D5A">
        <w:t>AIoT</w:t>
      </w:r>
      <w:proofErr w:type="spellEnd"/>
      <w:r w:rsidRPr="00F87D5A">
        <w:t xml:space="preserve"> paging.</w:t>
      </w:r>
    </w:p>
    <w:p w14:paraId="6AE4FAC0" w14:textId="77777777" w:rsidR="00B55ACA" w:rsidRPr="00F87D5A" w:rsidRDefault="00B55ACA" w:rsidP="00B55ACA">
      <w:r w:rsidRPr="00F87D5A">
        <w:t>See table </w:t>
      </w:r>
      <w:r w:rsidRPr="00F87D5A">
        <w:rPr>
          <w:lang w:eastAsia="zh-CN"/>
        </w:rPr>
        <w:t>7.1.2.1-1</w:t>
      </w:r>
      <w:r w:rsidRPr="00F87D5A">
        <w:t>.</w:t>
      </w:r>
    </w:p>
    <w:p w14:paraId="6D748A76" w14:textId="77777777" w:rsidR="00B55ACA" w:rsidRPr="00F87D5A" w:rsidRDefault="00B55ACA" w:rsidP="00B55ACA">
      <w:pPr>
        <w:pStyle w:val="B1"/>
      </w:pPr>
      <w:r w:rsidRPr="00F87D5A">
        <w:t>Message type:</w:t>
      </w:r>
      <w:r w:rsidRPr="00F87D5A">
        <w:tab/>
        <w:t>INVENTORY REPORT</w:t>
      </w:r>
    </w:p>
    <w:p w14:paraId="2AF0D4AB" w14:textId="77777777" w:rsidR="00B55ACA" w:rsidRPr="00F87D5A" w:rsidRDefault="00B55ACA" w:rsidP="00B55ACA">
      <w:pPr>
        <w:pStyle w:val="B1"/>
      </w:pPr>
      <w:r w:rsidRPr="00F87D5A">
        <w:t>Significance:</w:t>
      </w:r>
      <w:r w:rsidRPr="00F87D5A">
        <w:tab/>
        <w:t>dual</w:t>
      </w:r>
    </w:p>
    <w:p w14:paraId="741B6B13" w14:textId="77777777" w:rsidR="00B55ACA" w:rsidRPr="00F87D5A" w:rsidRDefault="00B55ACA" w:rsidP="00B55ACA">
      <w:pPr>
        <w:pStyle w:val="B1"/>
      </w:pPr>
      <w:r w:rsidRPr="00F87D5A">
        <w:t>Direction: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to AIOTF </w:t>
      </w:r>
    </w:p>
    <w:p w14:paraId="5AE7B8A1" w14:textId="77777777" w:rsidR="00B55ACA" w:rsidRPr="00F87D5A" w:rsidRDefault="00B55ACA" w:rsidP="00B55ACA">
      <w:pPr>
        <w:pStyle w:val="TH"/>
      </w:pPr>
      <w:bookmarkStart w:id="8" w:name="_CRTable6_2_1_2_11"/>
      <w:r w:rsidRPr="00F87D5A">
        <w:t>Table </w:t>
      </w:r>
      <w:bookmarkEnd w:id="8"/>
      <w:r w:rsidRPr="00F87D5A">
        <w:rPr>
          <w:lang w:eastAsia="zh-CN"/>
        </w:rPr>
        <w:t>7.1.2.1-1</w:t>
      </w:r>
      <w:r w:rsidRPr="00F87D5A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55ACA" w:rsidRPr="00F87D5A" w14:paraId="34D9D764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2D4BB" w14:textId="77777777" w:rsidR="00B55ACA" w:rsidRPr="00F87D5A" w:rsidRDefault="00B55ACA" w:rsidP="00BD0B64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7AE0D" w14:textId="77777777" w:rsidR="00B55ACA" w:rsidRPr="00F87D5A" w:rsidRDefault="00B55ACA" w:rsidP="00BD0B64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CF155" w14:textId="77777777" w:rsidR="00B55ACA" w:rsidRPr="00F87D5A" w:rsidRDefault="00B55ACA" w:rsidP="00BD0B64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2FDBA" w14:textId="77777777" w:rsidR="00B55ACA" w:rsidRPr="00F87D5A" w:rsidRDefault="00B55ACA" w:rsidP="00BD0B64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CBD16" w14:textId="77777777" w:rsidR="00B55ACA" w:rsidRPr="00F87D5A" w:rsidRDefault="00B55ACA" w:rsidP="00BD0B64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EB9C6" w14:textId="77777777" w:rsidR="00B55ACA" w:rsidRPr="00F87D5A" w:rsidRDefault="00B55ACA" w:rsidP="00BD0B64">
            <w:pPr>
              <w:pStyle w:val="TAH"/>
            </w:pPr>
            <w:r w:rsidRPr="00F87D5A">
              <w:t>Length</w:t>
            </w:r>
          </w:p>
        </w:tc>
      </w:tr>
      <w:tr w:rsidR="00B55ACA" w:rsidRPr="00F87D5A" w14:paraId="04AB5918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F7D6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A4C8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76E8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775C6B7C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45FA5" w14:textId="77777777" w:rsidR="00B55ACA" w:rsidRPr="00F87D5A" w:rsidRDefault="00B55ACA" w:rsidP="00BD0B64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107C" w14:textId="77777777" w:rsidR="00B55ACA" w:rsidRPr="00F87D5A" w:rsidRDefault="00B55ACA" w:rsidP="00BD0B64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331" w14:textId="77777777" w:rsidR="00B55ACA" w:rsidRPr="00F87D5A" w:rsidRDefault="00B55ACA" w:rsidP="00BD0B64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1</w:t>
            </w:r>
          </w:p>
        </w:tc>
      </w:tr>
      <w:tr w:rsidR="00B55ACA" w:rsidRPr="00F87D5A" w14:paraId="3D0AF517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9C79" w14:textId="77777777" w:rsidR="00B55ACA" w:rsidRPr="00F87D5A" w:rsidRDefault="00B55ACA" w:rsidP="00BD0B6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0B4FB" w14:textId="77777777" w:rsidR="00B55ACA" w:rsidRPr="00F87D5A" w:rsidRDefault="00B55ACA" w:rsidP="00BD0B64">
            <w:pPr>
              <w:pStyle w:val="TAL"/>
            </w:pPr>
            <w:r w:rsidRPr="00F87D5A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F806" w14:textId="77777777" w:rsidR="00B55ACA" w:rsidRPr="00F87D5A" w:rsidRDefault="00B55ACA" w:rsidP="00BD0B64">
            <w:pPr>
              <w:pStyle w:val="TAL"/>
            </w:pPr>
            <w:r w:rsidRPr="00F87D5A">
              <w:t>Message type</w:t>
            </w:r>
          </w:p>
          <w:p w14:paraId="4F26B4F4" w14:textId="77777777" w:rsidR="00B55ACA" w:rsidRPr="00F87D5A" w:rsidRDefault="00B55ACA" w:rsidP="00BD0B64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C604" w14:textId="77777777" w:rsidR="00B55ACA" w:rsidRPr="00F87D5A" w:rsidRDefault="00B55ACA" w:rsidP="00BD0B64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44F8" w14:textId="77777777" w:rsidR="00B55ACA" w:rsidRPr="00F87D5A" w:rsidRDefault="00B55ACA" w:rsidP="00BD0B64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BCCD" w14:textId="77777777" w:rsidR="00B55ACA" w:rsidRPr="00F87D5A" w:rsidRDefault="00B55ACA" w:rsidP="00BD0B64">
            <w:pPr>
              <w:pStyle w:val="TAC"/>
            </w:pPr>
            <w:r w:rsidRPr="00F87D5A">
              <w:t>1</w:t>
            </w:r>
          </w:p>
        </w:tc>
      </w:tr>
      <w:tr w:rsidR="00B55ACA" w:rsidRPr="00F87D5A" w14:paraId="30A4A433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94D7E" w14:textId="77777777" w:rsidR="00B55ACA" w:rsidRPr="00F87D5A" w:rsidRDefault="00B55ACA" w:rsidP="00BD0B6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C852" w14:textId="77777777" w:rsidR="00B55ACA" w:rsidRPr="00F87D5A" w:rsidRDefault="00B55ACA" w:rsidP="00BD0B64">
            <w:pPr>
              <w:pStyle w:val="TAL"/>
            </w:pPr>
            <w:proofErr w:type="spellStart"/>
            <w:r w:rsidRPr="00F87D5A">
              <w:t>RAND</w:t>
            </w:r>
            <w:r w:rsidRPr="00F87D5A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BAB1" w14:textId="77777777" w:rsidR="00B55ACA" w:rsidRPr="00F87D5A" w:rsidRDefault="00B55ACA" w:rsidP="00BD0B64">
            <w:pPr>
              <w:pStyle w:val="TAL"/>
            </w:pPr>
            <w:r w:rsidRPr="00F87D5A">
              <w:t>RAND</w:t>
            </w:r>
          </w:p>
          <w:p w14:paraId="29F20E64" w14:textId="77777777" w:rsidR="00B55ACA" w:rsidRPr="00F87D5A" w:rsidRDefault="00B55ACA" w:rsidP="00BD0B64">
            <w:pPr>
              <w:pStyle w:val="TAL"/>
            </w:pPr>
            <w:r w:rsidRPr="00F87D5A"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CFFE" w14:textId="77777777" w:rsidR="00B55ACA" w:rsidRPr="00F87D5A" w:rsidRDefault="00B55ACA" w:rsidP="00BD0B64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2FEC" w14:textId="77777777" w:rsidR="00B55ACA" w:rsidRPr="00F87D5A" w:rsidRDefault="00B55ACA" w:rsidP="00BD0B64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32BF" w14:textId="77777777" w:rsidR="00B55ACA" w:rsidRPr="00F87D5A" w:rsidRDefault="00B55ACA" w:rsidP="00BD0B64">
            <w:pPr>
              <w:pStyle w:val="TAC"/>
            </w:pPr>
            <w:r w:rsidRPr="00F87D5A">
              <w:t>16</w:t>
            </w:r>
          </w:p>
        </w:tc>
      </w:tr>
      <w:tr w:rsidR="00B55ACA" w:rsidRPr="00F87D5A" w14:paraId="71300758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1810" w14:textId="77777777" w:rsidR="00B55ACA" w:rsidRPr="00F87D5A" w:rsidRDefault="00B55ACA" w:rsidP="00BD0B6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E7FF" w14:textId="77777777" w:rsidR="00B55ACA" w:rsidRPr="00F87D5A" w:rsidRDefault="00B55ACA" w:rsidP="00BD0B64">
            <w:pPr>
              <w:pStyle w:val="TAL"/>
            </w:pPr>
            <w:r w:rsidRPr="00F87D5A">
              <w:t>RES</w:t>
            </w:r>
            <w:r w:rsidRPr="00F87D5A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CE5E" w14:textId="77777777" w:rsidR="00B55ACA" w:rsidRPr="00F87D5A" w:rsidRDefault="00B55ACA" w:rsidP="00BD0B64">
            <w:pPr>
              <w:pStyle w:val="TAL"/>
            </w:pPr>
            <w:r w:rsidRPr="00F87D5A">
              <w:t>Authentication response parameter</w:t>
            </w:r>
          </w:p>
          <w:p w14:paraId="5ED4D6D8" w14:textId="77777777" w:rsidR="00B55ACA" w:rsidRPr="00F87D5A" w:rsidDel="00475408" w:rsidRDefault="00B55ACA" w:rsidP="00BD0B64">
            <w:pPr>
              <w:pStyle w:val="TAL"/>
            </w:pPr>
            <w:r w:rsidRPr="00F87D5A"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0F7C" w14:textId="77777777" w:rsidR="00B55ACA" w:rsidRPr="00F87D5A" w:rsidRDefault="00B55ACA" w:rsidP="00BD0B64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DAEA" w14:textId="77777777" w:rsidR="00B55ACA" w:rsidRPr="00F87D5A" w:rsidRDefault="00B55ACA" w:rsidP="00BD0B64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C3F2A" w14:textId="77777777" w:rsidR="00B55ACA" w:rsidRPr="00F87D5A" w:rsidRDefault="00B55ACA" w:rsidP="00BD0B64">
            <w:pPr>
              <w:pStyle w:val="TAC"/>
            </w:pPr>
            <w:r w:rsidRPr="00F87D5A">
              <w:t>16</w:t>
            </w:r>
          </w:p>
        </w:tc>
      </w:tr>
      <w:tr w:rsidR="00B55ACA" w:rsidRPr="00F87D5A" w14:paraId="09E28620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BA0C" w14:textId="77777777" w:rsidR="00B55ACA" w:rsidRPr="00F87D5A" w:rsidRDefault="00B55ACA" w:rsidP="00BD0B64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3A98" w14:textId="77777777" w:rsidR="00B55ACA" w:rsidRPr="00F87D5A" w:rsidRDefault="00B55ACA" w:rsidP="00BD0B6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CA0F" w14:textId="77777777" w:rsidR="00B55ACA" w:rsidRPr="00F87D5A" w:rsidRDefault="00B55ACA" w:rsidP="00BD0B6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identity</w:t>
            </w:r>
          </w:p>
          <w:p w14:paraId="0124906C" w14:textId="77777777" w:rsidR="00B55ACA" w:rsidRPr="00F87D5A" w:rsidRDefault="00B55ACA" w:rsidP="00BD0B64">
            <w:pPr>
              <w:pStyle w:val="TAL"/>
            </w:pPr>
            <w:r w:rsidRPr="00F87D5A">
              <w:rPr>
                <w:lang w:eastAsia="zh-CN"/>
              </w:rPr>
              <w:t>7.2.6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3315" w14:textId="77777777" w:rsidR="00B55ACA" w:rsidRPr="00F87D5A" w:rsidRDefault="00B55ACA" w:rsidP="00BD0B64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A126" w14:textId="77777777" w:rsidR="00B55ACA" w:rsidRPr="00F87D5A" w:rsidRDefault="00B55ACA" w:rsidP="00BD0B64">
            <w:pPr>
              <w:pStyle w:val="TAC"/>
            </w:pPr>
            <w:r w:rsidRPr="00F87D5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D8D8" w14:textId="39A5ABB3" w:rsidR="00B55ACA" w:rsidRPr="00F87D5A" w:rsidRDefault="00292EC2" w:rsidP="00BD0B64">
            <w:pPr>
              <w:pStyle w:val="TAC"/>
            </w:pPr>
            <w:ins w:id="9" w:author="vivo" w:date="2026-01-29T20:02:00Z">
              <w:r>
                <w:t>7-77</w:t>
              </w:r>
            </w:ins>
            <w:del w:id="10" w:author="vivo" w:date="2026-01-29T20:02:00Z">
              <w:r w:rsidR="00B55ACA" w:rsidRPr="00F87D5A" w:rsidDel="00292EC2">
                <w:delText>15-31</w:delText>
              </w:r>
            </w:del>
          </w:p>
        </w:tc>
      </w:tr>
    </w:tbl>
    <w:p w14:paraId="5240412E" w14:textId="77777777" w:rsidR="00B55ACA" w:rsidRPr="00F87D5A" w:rsidRDefault="00B55ACA" w:rsidP="00B55ACA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E4F8427" w14:textId="77777777" w:rsidR="00022E0A" w:rsidRPr="00F87D5A" w:rsidRDefault="00022E0A" w:rsidP="00022E0A">
      <w:pPr>
        <w:pStyle w:val="3"/>
      </w:pPr>
      <w:bookmarkStart w:id="11" w:name="_Toc218679149"/>
      <w:r w:rsidRPr="00F87D5A">
        <w:t>7.2.6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identity</w:t>
      </w:r>
      <w:bookmarkEnd w:id="11"/>
    </w:p>
    <w:p w14:paraId="4B8DD91C" w14:textId="77777777" w:rsidR="00022E0A" w:rsidRPr="00F87D5A" w:rsidRDefault="00022E0A" w:rsidP="00022E0A">
      <w:pPr>
        <w:rPr>
          <w:lang w:eastAsia="zh-CN"/>
        </w:rPr>
      </w:pPr>
      <w:r w:rsidRPr="00F87D5A">
        <w:rPr>
          <w:lang w:eastAsia="zh-CN"/>
        </w:rPr>
        <w:t xml:space="preserve">The purpose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information element is to provide the network with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1BCED447" w14:textId="77777777" w:rsidR="00022E0A" w:rsidRPr="00F87D5A" w:rsidRDefault="00022E0A" w:rsidP="00022E0A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information element is coded as shown in figure 7.2.6-1 and table 7.2.6-1.</w:t>
      </w:r>
    </w:p>
    <w:p w14:paraId="68B257BF" w14:textId="5A8685AE" w:rsidR="00022E0A" w:rsidRPr="00F87D5A" w:rsidRDefault="00022E0A" w:rsidP="00022E0A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is a type 4 information element with minimum length of </w:t>
      </w:r>
      <w:del w:id="12" w:author="vivo" w:date="2026-01-29T20:08:00Z">
        <w:r w:rsidRPr="00F87D5A" w:rsidDel="00903D5D">
          <w:rPr>
            <w:lang w:eastAsia="zh-CN"/>
          </w:rPr>
          <w:delText xml:space="preserve">15 </w:delText>
        </w:r>
      </w:del>
      <w:ins w:id="13" w:author="vivo" w:date="2026-01-29T20:08:00Z">
        <w:r w:rsidR="00903D5D">
          <w:rPr>
            <w:lang w:eastAsia="zh-CN"/>
          </w:rPr>
          <w:t>7</w:t>
        </w:r>
        <w:r w:rsidR="00903D5D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 xml:space="preserve">octets and </w:t>
      </w:r>
      <w:r w:rsidRPr="00F87D5A">
        <w:t>maximum</w:t>
      </w:r>
      <w:r w:rsidRPr="00F87D5A">
        <w:rPr>
          <w:lang w:eastAsia="zh-CN"/>
        </w:rPr>
        <w:t xml:space="preserve"> length of </w:t>
      </w:r>
      <w:del w:id="14" w:author="vivo" w:date="2026-01-29T20:08:00Z">
        <w:r w:rsidRPr="00F87D5A" w:rsidDel="00903D5D">
          <w:rPr>
            <w:lang w:eastAsia="zh-CN"/>
          </w:rPr>
          <w:delText xml:space="preserve">31 </w:delText>
        </w:r>
      </w:del>
      <w:ins w:id="15" w:author="vivo" w:date="2026-01-29T20:08:00Z">
        <w:r w:rsidR="00903D5D">
          <w:rPr>
            <w:lang w:eastAsia="zh-CN"/>
          </w:rPr>
          <w:t>77</w:t>
        </w:r>
        <w:r w:rsidR="00903D5D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22E0A" w:rsidRPr="00F87D5A" w14:paraId="6BF7E1D9" w14:textId="77777777" w:rsidTr="00BD0B64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CDD1DD2" w14:textId="77777777" w:rsidR="00022E0A" w:rsidRPr="00F87D5A" w:rsidRDefault="00022E0A" w:rsidP="00BD0B64">
            <w:pPr>
              <w:pStyle w:val="TAC"/>
            </w:pPr>
            <w:r w:rsidRPr="00F87D5A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DB630" w14:textId="77777777" w:rsidR="00022E0A" w:rsidRPr="00F87D5A" w:rsidRDefault="00022E0A" w:rsidP="00BD0B64">
            <w:pPr>
              <w:pStyle w:val="TAC"/>
            </w:pPr>
            <w:r w:rsidRPr="00F87D5A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3326C" w14:textId="77777777" w:rsidR="00022E0A" w:rsidRPr="00F87D5A" w:rsidRDefault="00022E0A" w:rsidP="00BD0B64">
            <w:pPr>
              <w:pStyle w:val="TAC"/>
            </w:pPr>
            <w:r w:rsidRPr="00F87D5A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420AB0" w14:textId="77777777" w:rsidR="00022E0A" w:rsidRPr="00F87D5A" w:rsidRDefault="00022E0A" w:rsidP="00BD0B64">
            <w:pPr>
              <w:pStyle w:val="TAC"/>
            </w:pPr>
            <w:r w:rsidRPr="00F87D5A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0D749" w14:textId="77777777" w:rsidR="00022E0A" w:rsidRPr="00F87D5A" w:rsidRDefault="00022E0A" w:rsidP="00BD0B64">
            <w:pPr>
              <w:pStyle w:val="TAC"/>
            </w:pPr>
            <w:r w:rsidRPr="00F87D5A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6FBABA" w14:textId="77777777" w:rsidR="00022E0A" w:rsidRPr="00F87D5A" w:rsidRDefault="00022E0A" w:rsidP="00BD0B64">
            <w:pPr>
              <w:pStyle w:val="TAC"/>
            </w:pPr>
            <w:r w:rsidRPr="00F87D5A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5B35AE" w14:textId="77777777" w:rsidR="00022E0A" w:rsidRPr="00F87D5A" w:rsidRDefault="00022E0A" w:rsidP="00BD0B64">
            <w:pPr>
              <w:pStyle w:val="TAC"/>
            </w:pPr>
            <w:r w:rsidRPr="00F87D5A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73252" w14:textId="77777777" w:rsidR="00022E0A" w:rsidRPr="00F87D5A" w:rsidRDefault="00022E0A" w:rsidP="00BD0B64">
            <w:pPr>
              <w:pStyle w:val="TAC"/>
            </w:pPr>
            <w:r w:rsidRPr="00F87D5A">
              <w:t>1</w:t>
            </w:r>
          </w:p>
        </w:tc>
        <w:tc>
          <w:tcPr>
            <w:tcW w:w="1134" w:type="dxa"/>
          </w:tcPr>
          <w:p w14:paraId="5AC25306" w14:textId="77777777" w:rsidR="00022E0A" w:rsidRPr="00F87D5A" w:rsidRDefault="00022E0A" w:rsidP="00BD0B64">
            <w:pPr>
              <w:pStyle w:val="TAL"/>
            </w:pPr>
          </w:p>
        </w:tc>
      </w:tr>
      <w:tr w:rsidR="00022E0A" w:rsidRPr="00F87D5A" w14:paraId="6010E893" w14:textId="77777777" w:rsidTr="00BD0B6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256A" w14:textId="77777777" w:rsidR="00022E0A" w:rsidRPr="00F87D5A" w:rsidRDefault="00022E0A" w:rsidP="00BD0B64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</w:t>
            </w:r>
            <w:r w:rsidRPr="00F87D5A">
              <w:rPr>
                <w:lang w:eastAsia="zh-CN"/>
              </w:rPr>
              <w:t xml:space="preserve">device </w:t>
            </w:r>
            <w:r w:rsidRPr="00F87D5A">
              <w:t>identity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8166B" w14:textId="77777777" w:rsidR="00022E0A" w:rsidRPr="00F87D5A" w:rsidRDefault="00022E0A" w:rsidP="00BD0B64">
            <w:pPr>
              <w:pStyle w:val="TAL"/>
            </w:pPr>
            <w:r w:rsidRPr="00F87D5A">
              <w:t>octet 1</w:t>
            </w:r>
          </w:p>
        </w:tc>
      </w:tr>
      <w:tr w:rsidR="00022E0A" w:rsidRPr="00F87D5A" w14:paraId="7E5EB471" w14:textId="77777777" w:rsidTr="00BD0B6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74A37" w14:textId="77777777" w:rsidR="00022E0A" w:rsidRPr="00F87D5A" w:rsidRDefault="00022E0A" w:rsidP="00BD0B64">
            <w:pPr>
              <w:pStyle w:val="TAC"/>
            </w:pPr>
            <w:r w:rsidRPr="00F87D5A">
              <w:t xml:space="preserve">Length of </w:t>
            </w: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 </w:t>
            </w:r>
            <w:r w:rsidRPr="00F87D5A">
              <w:t>identity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6C84B" w14:textId="77777777" w:rsidR="00022E0A" w:rsidRPr="00F87D5A" w:rsidRDefault="00022E0A" w:rsidP="00BD0B64">
            <w:pPr>
              <w:pStyle w:val="TAL"/>
            </w:pPr>
            <w:r w:rsidRPr="00F87D5A">
              <w:t>octet 2</w:t>
            </w:r>
          </w:p>
        </w:tc>
      </w:tr>
      <w:tr w:rsidR="00022E0A" w:rsidRPr="00F87D5A" w14:paraId="62FBB921" w14:textId="77777777" w:rsidTr="00BD0B6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D5308" w14:textId="77777777" w:rsidR="00022E0A" w:rsidRPr="00F87D5A" w:rsidRDefault="00022E0A" w:rsidP="00BD0B64">
            <w:pPr>
              <w:pStyle w:val="TAC"/>
            </w:pPr>
          </w:p>
          <w:p w14:paraId="55A716AC" w14:textId="77777777" w:rsidR="00022E0A" w:rsidRPr="00F87D5A" w:rsidRDefault="00022E0A" w:rsidP="00BD0B64">
            <w:pPr>
              <w:pStyle w:val="TAC"/>
            </w:pP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 </w:t>
            </w:r>
            <w:r w:rsidRPr="00F87D5A">
              <w:t>identity</w:t>
            </w:r>
          </w:p>
          <w:p w14:paraId="061DAA3E" w14:textId="77777777" w:rsidR="00022E0A" w:rsidRPr="00F87D5A" w:rsidRDefault="00022E0A" w:rsidP="00BD0B6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18B343" w14:textId="77777777" w:rsidR="00022E0A" w:rsidRPr="00F87D5A" w:rsidRDefault="00022E0A" w:rsidP="00BD0B64">
            <w:pPr>
              <w:pStyle w:val="TAL"/>
            </w:pPr>
            <w:r w:rsidRPr="00F87D5A">
              <w:t>octet 3</w:t>
            </w:r>
          </w:p>
          <w:p w14:paraId="3DA1E7A8" w14:textId="77777777" w:rsidR="00022E0A" w:rsidRPr="00F87D5A" w:rsidRDefault="00022E0A" w:rsidP="00BD0B64">
            <w:pPr>
              <w:pStyle w:val="TAL"/>
            </w:pPr>
          </w:p>
          <w:p w14:paraId="0740FB77" w14:textId="77777777" w:rsidR="00022E0A" w:rsidRPr="00F87D5A" w:rsidRDefault="00022E0A" w:rsidP="00BD0B64">
            <w:pPr>
              <w:pStyle w:val="TAL"/>
            </w:pPr>
            <w:r w:rsidRPr="00F87D5A">
              <w:t>octet m</w:t>
            </w:r>
          </w:p>
        </w:tc>
      </w:tr>
    </w:tbl>
    <w:p w14:paraId="6DFA09F7" w14:textId="77777777" w:rsidR="00022E0A" w:rsidRPr="00F87D5A" w:rsidRDefault="00022E0A" w:rsidP="00022E0A">
      <w:pPr>
        <w:pStyle w:val="TF"/>
      </w:pPr>
      <w:bookmarkStart w:id="16" w:name="_CRFigure9_11_4_30_4"/>
      <w:r w:rsidRPr="00F87D5A">
        <w:t>Figure </w:t>
      </w:r>
      <w:bookmarkEnd w:id="16"/>
      <w:r w:rsidRPr="00F87D5A">
        <w:rPr>
          <w:lang w:eastAsia="zh-CN"/>
        </w:rPr>
        <w:t>7.2.6-1</w:t>
      </w:r>
      <w:r w:rsidRPr="00F87D5A">
        <w:t xml:space="preserve">: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 information element</w:t>
      </w:r>
    </w:p>
    <w:p w14:paraId="2C5D46E9" w14:textId="77777777" w:rsidR="00022E0A" w:rsidRPr="00F87D5A" w:rsidRDefault="00022E0A" w:rsidP="00022E0A">
      <w:pPr>
        <w:pStyle w:val="TH"/>
      </w:pPr>
      <w:bookmarkStart w:id="17" w:name="_CRTable9_11_3_32_1"/>
      <w:r w:rsidRPr="00F87D5A">
        <w:t>Table </w:t>
      </w:r>
      <w:bookmarkEnd w:id="17"/>
      <w:r w:rsidRPr="00F87D5A">
        <w:rPr>
          <w:lang w:eastAsia="zh-CN"/>
        </w:rPr>
        <w:t>7.2.6-1</w:t>
      </w:r>
      <w:r w:rsidRPr="00F87D5A">
        <w:t xml:space="preserve">: </w:t>
      </w:r>
      <w:proofErr w:type="spellStart"/>
      <w:r w:rsidRPr="00F87D5A">
        <w:t>AIoT</w:t>
      </w:r>
      <w:proofErr w:type="spellEnd"/>
      <w:r w:rsidRPr="00F87D5A">
        <w:t xml:space="preserve"> device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022E0A" w:rsidRPr="00F87D5A" w14:paraId="7DCF187A" w14:textId="77777777" w:rsidTr="00BD0B64">
        <w:trPr>
          <w:cantSplit/>
          <w:jc w:val="center"/>
        </w:trPr>
        <w:tc>
          <w:tcPr>
            <w:tcW w:w="6810" w:type="dxa"/>
          </w:tcPr>
          <w:p w14:paraId="11762DFE" w14:textId="77777777" w:rsidR="00022E0A" w:rsidRPr="00220C44" w:rsidRDefault="00022E0A" w:rsidP="00BD0B64">
            <w:pPr>
              <w:pStyle w:val="TAL"/>
            </w:pPr>
            <w:proofErr w:type="spellStart"/>
            <w:r w:rsidRPr="00220C44">
              <w:t>AIoT</w:t>
            </w:r>
            <w:proofErr w:type="spellEnd"/>
            <w:r w:rsidRPr="00220C44">
              <w:t xml:space="preserve"> device </w:t>
            </w:r>
            <w:proofErr w:type="gramStart"/>
            <w:r w:rsidRPr="00220C44">
              <w:t>identity(</w:t>
            </w:r>
            <w:proofErr w:type="gramEnd"/>
            <w:r w:rsidRPr="00220C44">
              <w:t>octets 3 to m)</w:t>
            </w:r>
          </w:p>
        </w:tc>
      </w:tr>
      <w:tr w:rsidR="00022E0A" w:rsidRPr="00F87D5A" w14:paraId="2B3E4BEF" w14:textId="77777777" w:rsidTr="00BD0B64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0CEAEACC" w14:textId="77777777" w:rsidR="00022E0A" w:rsidRPr="00220C44" w:rsidRDefault="00022E0A" w:rsidP="00BD0B64">
            <w:pPr>
              <w:pStyle w:val="TAL"/>
            </w:pPr>
            <w:r w:rsidRPr="00220C44">
              <w:t xml:space="preserve">This field is encoded as the structure of </w:t>
            </w:r>
            <w:proofErr w:type="spellStart"/>
            <w:r w:rsidRPr="00220C44">
              <w:t>AIoT</w:t>
            </w:r>
            <w:proofErr w:type="spellEnd"/>
            <w:r w:rsidRPr="00220C44">
              <w:t xml:space="preserve"> device permanent identifier as specified in clause 31.2 in </w:t>
            </w:r>
            <w:r w:rsidRPr="00220C44">
              <w:rPr>
                <w:rFonts w:hint="eastAsia"/>
              </w:rPr>
              <w:t>3GPP</w:t>
            </w:r>
            <w:r w:rsidRPr="00220C44">
              <w:t> </w:t>
            </w:r>
            <w:r w:rsidRPr="00220C44">
              <w:rPr>
                <w:rFonts w:hint="eastAsia"/>
              </w:rPr>
              <w:t>TS</w:t>
            </w:r>
            <w:r w:rsidRPr="00220C44">
              <w:t> 23</w:t>
            </w:r>
            <w:r w:rsidRPr="00220C44">
              <w:rPr>
                <w:rFonts w:hint="eastAsia"/>
              </w:rPr>
              <w:t>.</w:t>
            </w:r>
            <w:r w:rsidRPr="00220C44">
              <w:t>003 </w:t>
            </w:r>
            <w:r w:rsidRPr="00220C44">
              <w:rPr>
                <w:rFonts w:hint="eastAsia"/>
              </w:rPr>
              <w:t>[</w:t>
            </w:r>
            <w:r w:rsidRPr="00220C44">
              <w:t>5</w:t>
            </w:r>
            <w:r w:rsidRPr="00220C44">
              <w:rPr>
                <w:rFonts w:hint="eastAsia"/>
              </w:rPr>
              <w:t>]</w:t>
            </w:r>
            <w:r w:rsidRPr="00220C44">
              <w:t>. When the ID Type is set to "NID part is included", bits 5 to 8 of the last octet of the NID field are coded as zero.</w:t>
            </w:r>
          </w:p>
        </w:tc>
      </w:tr>
      <w:tr w:rsidR="00022E0A" w:rsidRPr="00F87D5A" w14:paraId="17727D4F" w14:textId="77777777" w:rsidTr="00BD0B64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0FF3CFAB" w14:textId="77777777" w:rsidR="00022E0A" w:rsidRPr="00F87D5A" w:rsidRDefault="00022E0A" w:rsidP="00BD0B64">
            <w:pPr>
              <w:pStyle w:val="TAL"/>
              <w:rPr>
                <w:lang w:eastAsia="zh-CN"/>
              </w:rPr>
            </w:pPr>
          </w:p>
        </w:tc>
      </w:tr>
    </w:tbl>
    <w:p w14:paraId="1E3DFD4B" w14:textId="77777777" w:rsidR="00022E0A" w:rsidRPr="00F87D5A" w:rsidRDefault="00022E0A" w:rsidP="00022E0A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8D7BF" w14:textId="77777777" w:rsidR="00D17F9E" w:rsidRDefault="00D17F9E">
      <w:r>
        <w:separator/>
      </w:r>
    </w:p>
  </w:endnote>
  <w:endnote w:type="continuationSeparator" w:id="0">
    <w:p w14:paraId="35BA27B4" w14:textId="77777777" w:rsidR="00D17F9E" w:rsidRDefault="00D1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64832" w14:textId="77777777" w:rsidR="00D17F9E" w:rsidRDefault="00D17F9E">
      <w:r>
        <w:separator/>
      </w:r>
    </w:p>
  </w:footnote>
  <w:footnote w:type="continuationSeparator" w:id="0">
    <w:p w14:paraId="343E3CD6" w14:textId="77777777" w:rsidR="00D17F9E" w:rsidRDefault="00D1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0A"/>
    <w:rsid w:val="00022E4A"/>
    <w:rsid w:val="000260A4"/>
    <w:rsid w:val="00042A17"/>
    <w:rsid w:val="000559DE"/>
    <w:rsid w:val="000709F3"/>
    <w:rsid w:val="00070E09"/>
    <w:rsid w:val="00075034"/>
    <w:rsid w:val="00076445"/>
    <w:rsid w:val="00094DD9"/>
    <w:rsid w:val="00097A99"/>
    <w:rsid w:val="000A6394"/>
    <w:rsid w:val="000B7FED"/>
    <w:rsid w:val="000C038A"/>
    <w:rsid w:val="000C6598"/>
    <w:rsid w:val="000C6AEA"/>
    <w:rsid w:val="000D44B3"/>
    <w:rsid w:val="001071E2"/>
    <w:rsid w:val="00131E6B"/>
    <w:rsid w:val="00145D43"/>
    <w:rsid w:val="0015724F"/>
    <w:rsid w:val="001574E2"/>
    <w:rsid w:val="00157776"/>
    <w:rsid w:val="00167E86"/>
    <w:rsid w:val="00180BFE"/>
    <w:rsid w:val="00192C46"/>
    <w:rsid w:val="001A08B3"/>
    <w:rsid w:val="001A7B60"/>
    <w:rsid w:val="001B0448"/>
    <w:rsid w:val="001B151D"/>
    <w:rsid w:val="001B16E4"/>
    <w:rsid w:val="001B52F0"/>
    <w:rsid w:val="001B7202"/>
    <w:rsid w:val="001B7A65"/>
    <w:rsid w:val="001C02A3"/>
    <w:rsid w:val="001C2A1C"/>
    <w:rsid w:val="001C3DFF"/>
    <w:rsid w:val="001E41F3"/>
    <w:rsid w:val="00206561"/>
    <w:rsid w:val="00225F5B"/>
    <w:rsid w:val="00251450"/>
    <w:rsid w:val="002518BA"/>
    <w:rsid w:val="0026004D"/>
    <w:rsid w:val="002640DD"/>
    <w:rsid w:val="00275D12"/>
    <w:rsid w:val="0027787F"/>
    <w:rsid w:val="00281D5D"/>
    <w:rsid w:val="00284FEB"/>
    <w:rsid w:val="002860C4"/>
    <w:rsid w:val="00292EC2"/>
    <w:rsid w:val="002B5741"/>
    <w:rsid w:val="002E472E"/>
    <w:rsid w:val="00305409"/>
    <w:rsid w:val="003609EF"/>
    <w:rsid w:val="0036231A"/>
    <w:rsid w:val="00374DD4"/>
    <w:rsid w:val="00381A76"/>
    <w:rsid w:val="00394573"/>
    <w:rsid w:val="003948DF"/>
    <w:rsid w:val="003A265E"/>
    <w:rsid w:val="003E1A36"/>
    <w:rsid w:val="003F3B34"/>
    <w:rsid w:val="00407A28"/>
    <w:rsid w:val="00410371"/>
    <w:rsid w:val="004206AE"/>
    <w:rsid w:val="004242F1"/>
    <w:rsid w:val="00436462"/>
    <w:rsid w:val="004454DF"/>
    <w:rsid w:val="00450AA2"/>
    <w:rsid w:val="0045416F"/>
    <w:rsid w:val="0046480C"/>
    <w:rsid w:val="00484551"/>
    <w:rsid w:val="00493662"/>
    <w:rsid w:val="004B4745"/>
    <w:rsid w:val="004B58BB"/>
    <w:rsid w:val="004B75B7"/>
    <w:rsid w:val="004E6F8B"/>
    <w:rsid w:val="005141D9"/>
    <w:rsid w:val="0051580D"/>
    <w:rsid w:val="005229DE"/>
    <w:rsid w:val="00547111"/>
    <w:rsid w:val="005564B6"/>
    <w:rsid w:val="00557A6F"/>
    <w:rsid w:val="00592D74"/>
    <w:rsid w:val="005A1C13"/>
    <w:rsid w:val="005A53E4"/>
    <w:rsid w:val="005C2C56"/>
    <w:rsid w:val="005D60FA"/>
    <w:rsid w:val="005E2C44"/>
    <w:rsid w:val="00621188"/>
    <w:rsid w:val="006257ED"/>
    <w:rsid w:val="00653DE4"/>
    <w:rsid w:val="0065410C"/>
    <w:rsid w:val="00656565"/>
    <w:rsid w:val="0066028B"/>
    <w:rsid w:val="00665C47"/>
    <w:rsid w:val="00695808"/>
    <w:rsid w:val="006B46FB"/>
    <w:rsid w:val="006C0C8F"/>
    <w:rsid w:val="006E21FB"/>
    <w:rsid w:val="006F5BB4"/>
    <w:rsid w:val="006F5F89"/>
    <w:rsid w:val="00725D91"/>
    <w:rsid w:val="00741ABF"/>
    <w:rsid w:val="00751C03"/>
    <w:rsid w:val="007541AE"/>
    <w:rsid w:val="00792342"/>
    <w:rsid w:val="007977A8"/>
    <w:rsid w:val="007B512A"/>
    <w:rsid w:val="007C2097"/>
    <w:rsid w:val="007D6A07"/>
    <w:rsid w:val="007F0888"/>
    <w:rsid w:val="007F7259"/>
    <w:rsid w:val="008040A8"/>
    <w:rsid w:val="008279FA"/>
    <w:rsid w:val="00836E18"/>
    <w:rsid w:val="008373F7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2D14"/>
    <w:rsid w:val="008E31E7"/>
    <w:rsid w:val="008F3789"/>
    <w:rsid w:val="008F686C"/>
    <w:rsid w:val="00903D5D"/>
    <w:rsid w:val="009044C0"/>
    <w:rsid w:val="009148DE"/>
    <w:rsid w:val="009323CA"/>
    <w:rsid w:val="00937E2D"/>
    <w:rsid w:val="00941E30"/>
    <w:rsid w:val="009445B3"/>
    <w:rsid w:val="0094642E"/>
    <w:rsid w:val="009531B0"/>
    <w:rsid w:val="00960FF5"/>
    <w:rsid w:val="009741B3"/>
    <w:rsid w:val="009777D9"/>
    <w:rsid w:val="0098222B"/>
    <w:rsid w:val="00991B88"/>
    <w:rsid w:val="00997AEE"/>
    <w:rsid w:val="009A5753"/>
    <w:rsid w:val="009A579D"/>
    <w:rsid w:val="009B5203"/>
    <w:rsid w:val="009D2BF1"/>
    <w:rsid w:val="009E3297"/>
    <w:rsid w:val="009E79E0"/>
    <w:rsid w:val="009F734F"/>
    <w:rsid w:val="00A01260"/>
    <w:rsid w:val="00A246B6"/>
    <w:rsid w:val="00A2643B"/>
    <w:rsid w:val="00A47E70"/>
    <w:rsid w:val="00A50CF0"/>
    <w:rsid w:val="00A61CA8"/>
    <w:rsid w:val="00A75D2C"/>
    <w:rsid w:val="00A7671C"/>
    <w:rsid w:val="00A96880"/>
    <w:rsid w:val="00AA2CBC"/>
    <w:rsid w:val="00AA4234"/>
    <w:rsid w:val="00AB2CE9"/>
    <w:rsid w:val="00AB7625"/>
    <w:rsid w:val="00AC3F5B"/>
    <w:rsid w:val="00AC5820"/>
    <w:rsid w:val="00AD1CD8"/>
    <w:rsid w:val="00B258BB"/>
    <w:rsid w:val="00B351BF"/>
    <w:rsid w:val="00B35560"/>
    <w:rsid w:val="00B55ACA"/>
    <w:rsid w:val="00B63632"/>
    <w:rsid w:val="00B67B97"/>
    <w:rsid w:val="00B712A1"/>
    <w:rsid w:val="00B820CE"/>
    <w:rsid w:val="00B925C2"/>
    <w:rsid w:val="00B968C8"/>
    <w:rsid w:val="00BA3EC5"/>
    <w:rsid w:val="00BA4025"/>
    <w:rsid w:val="00BA51D9"/>
    <w:rsid w:val="00BB550F"/>
    <w:rsid w:val="00BB5DFC"/>
    <w:rsid w:val="00BD279D"/>
    <w:rsid w:val="00BD6BB8"/>
    <w:rsid w:val="00BE12F1"/>
    <w:rsid w:val="00BE7748"/>
    <w:rsid w:val="00C3120D"/>
    <w:rsid w:val="00C50F96"/>
    <w:rsid w:val="00C6284A"/>
    <w:rsid w:val="00C66BA2"/>
    <w:rsid w:val="00C70BD7"/>
    <w:rsid w:val="00C870F6"/>
    <w:rsid w:val="00C95985"/>
    <w:rsid w:val="00CC5026"/>
    <w:rsid w:val="00CC68D0"/>
    <w:rsid w:val="00CD20D9"/>
    <w:rsid w:val="00CF43FB"/>
    <w:rsid w:val="00CF5D38"/>
    <w:rsid w:val="00D03F9A"/>
    <w:rsid w:val="00D06D51"/>
    <w:rsid w:val="00D1104A"/>
    <w:rsid w:val="00D17F9E"/>
    <w:rsid w:val="00D24991"/>
    <w:rsid w:val="00D27098"/>
    <w:rsid w:val="00D50255"/>
    <w:rsid w:val="00D66520"/>
    <w:rsid w:val="00D84AE9"/>
    <w:rsid w:val="00D9124E"/>
    <w:rsid w:val="00DB147C"/>
    <w:rsid w:val="00DB15F9"/>
    <w:rsid w:val="00DE34CF"/>
    <w:rsid w:val="00DE3C73"/>
    <w:rsid w:val="00DF15ED"/>
    <w:rsid w:val="00DF60DE"/>
    <w:rsid w:val="00E100EA"/>
    <w:rsid w:val="00E13F3D"/>
    <w:rsid w:val="00E34898"/>
    <w:rsid w:val="00E536B2"/>
    <w:rsid w:val="00E631B2"/>
    <w:rsid w:val="00E6344C"/>
    <w:rsid w:val="00E74850"/>
    <w:rsid w:val="00E7743E"/>
    <w:rsid w:val="00E96628"/>
    <w:rsid w:val="00E975F0"/>
    <w:rsid w:val="00EB09B7"/>
    <w:rsid w:val="00EB6AF0"/>
    <w:rsid w:val="00EE7D7C"/>
    <w:rsid w:val="00EF0E34"/>
    <w:rsid w:val="00EF73D9"/>
    <w:rsid w:val="00F068A5"/>
    <w:rsid w:val="00F25D98"/>
    <w:rsid w:val="00F300FB"/>
    <w:rsid w:val="00F33AD9"/>
    <w:rsid w:val="00F4283E"/>
    <w:rsid w:val="00F435DB"/>
    <w:rsid w:val="00F577D4"/>
    <w:rsid w:val="00F91777"/>
    <w:rsid w:val="00F95115"/>
    <w:rsid w:val="00FA6A6C"/>
    <w:rsid w:val="00FB6386"/>
    <w:rsid w:val="00FD35A9"/>
    <w:rsid w:val="00FF45AC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B55ACA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B55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5AC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5A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5AC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22E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833</Words>
  <Characters>4178</Characters>
  <Application>Microsoft Office Word</Application>
  <DocSecurity>0</DocSecurity>
  <Lines>261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126</cp:revision>
  <cp:lastPrinted>1899-12-31T23:00:00Z</cp:lastPrinted>
  <dcterms:created xsi:type="dcterms:W3CDTF">2020-02-03T08:32:00Z</dcterms:created>
  <dcterms:modified xsi:type="dcterms:W3CDTF">2026-02-11T09:24:00Z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